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0263288F"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AB6D78">
        <w:rPr>
          <w:b/>
          <w:i/>
          <w:noProof/>
          <w:sz w:val="28"/>
        </w:rPr>
        <w:t>10437</w:t>
      </w:r>
    </w:p>
    <w:p w14:paraId="1FA5D269" w14:textId="21FCD965"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r w:rsidR="00AB6D78">
        <w:rPr>
          <w:b/>
          <w:i/>
          <w:noProof/>
          <w:sz w:val="28"/>
        </w:rPr>
        <w:t>S2-1909241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56A74F45" w:rsidR="001E41F3" w:rsidRPr="00410371" w:rsidRDefault="00746411" w:rsidP="0063562A">
            <w:pPr>
              <w:pStyle w:val="CRCoverPage"/>
              <w:spacing w:after="0"/>
              <w:jc w:val="center"/>
              <w:rPr>
                <w:noProof/>
              </w:rPr>
            </w:pPr>
            <w:r>
              <w:rPr>
                <w:b/>
                <w:noProof/>
                <w:sz w:val="28"/>
              </w:rPr>
              <w:t>1</w:t>
            </w:r>
            <w:r w:rsidR="00AB6D78">
              <w:rPr>
                <w:b/>
                <w:noProof/>
                <w:sz w:val="28"/>
              </w:rPr>
              <w:t>870</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C2DCCA0" w:rsidR="001E41F3" w:rsidRPr="00410371" w:rsidRDefault="00041817" w:rsidP="00E13F3D">
            <w:pPr>
              <w:pStyle w:val="CRCoverPage"/>
              <w:spacing w:after="0"/>
              <w:jc w:val="center"/>
              <w:rPr>
                <w:rFonts w:hint="eastAsia"/>
                <w:b/>
                <w:noProof/>
                <w:lang w:eastAsia="ko-KR"/>
              </w:rPr>
            </w:pPr>
            <w:r>
              <w:rPr>
                <w:rFonts w:hint="eastAsia"/>
                <w:b/>
                <w:noProof/>
                <w:lang w:eastAsia="ko-KR"/>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2DB688D6" w:rsidR="001E41F3" w:rsidRPr="00410371" w:rsidRDefault="00D93037">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3B489FF8" w:rsidR="001E41F3" w:rsidRDefault="0012607D" w:rsidP="00826C4B">
            <w:pPr>
              <w:pStyle w:val="CRCoverPage"/>
              <w:spacing w:after="0"/>
              <w:ind w:left="100"/>
              <w:rPr>
                <w:noProof/>
              </w:rPr>
            </w:pPr>
            <w:r>
              <w:rPr>
                <w:noProof/>
              </w:rPr>
              <w:t>2019-</w:t>
            </w:r>
            <w:r w:rsidR="00826C4B">
              <w:rPr>
                <w:noProof/>
              </w:rPr>
              <w:t>10</w:t>
            </w:r>
            <w:r>
              <w:rPr>
                <w:noProof/>
              </w:rPr>
              <w:t>-</w:t>
            </w:r>
            <w:r w:rsidR="000E1501">
              <w:rPr>
                <w:noProof/>
              </w:rPr>
              <w:t>1</w:t>
            </w:r>
            <w:r w:rsidR="00041817">
              <w:rPr>
                <w:noProof/>
              </w:rPr>
              <w:t>7</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71761E0" w:rsidR="0012607D" w:rsidRPr="00984638" w:rsidRDefault="00984638" w:rsidP="00984638">
            <w:pPr>
              <w:pStyle w:val="CRCoverPage"/>
              <w:spacing w:after="0"/>
              <w:ind w:left="100"/>
              <w:rPr>
                <w:noProof/>
              </w:rPr>
            </w:pPr>
            <w:r>
              <w:rPr>
                <w:rFonts w:hint="eastAsia"/>
                <w:noProof/>
              </w:rPr>
              <w:t xml:space="preserve">Using the procedure initiated by Nnef_ParameterProvision service operation, </w:t>
            </w:r>
            <w:r>
              <w:rPr>
                <w:noProof/>
              </w:rPr>
              <w:t xml:space="preserve">it is able to handle the subscription data for the UE (such as DNN, S-NSSAI, PDU Session Type) that the UDM can handle, however, it is impossible to handle policy data. Since </w:t>
            </w:r>
            <w:r w:rsidRPr="00984638">
              <w:rPr>
                <w:noProof/>
              </w:rPr>
              <w:t>“Application descriptor”</w:t>
            </w:r>
            <w:r>
              <w:rPr>
                <w:noProof/>
              </w:rPr>
              <w:t xml:space="preserve"> is a part of URSP, it is expected to provision the PCF’s policy data, however, the current procedure does not mention anything about PCF or policy data.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49954D57" w:rsidR="008C5596" w:rsidRDefault="00041817" w:rsidP="004949D3">
            <w:pPr>
              <w:pStyle w:val="CRCoverPage"/>
              <w:spacing w:after="0"/>
              <w:ind w:left="100"/>
              <w:rPr>
                <w:noProof/>
                <w:lang w:eastAsia="ko-KR"/>
              </w:rPr>
            </w:pPr>
            <w:r>
              <w:rPr>
                <w:rFonts w:hint="eastAsia"/>
                <w:noProof/>
                <w:lang w:eastAsia="ko-KR"/>
              </w:rPr>
              <w:t>Add the</w:t>
            </w:r>
            <w:r>
              <w:rPr>
                <w:noProof/>
                <w:lang w:eastAsia="ko-KR"/>
              </w:rPr>
              <w:t xml:space="preserve"> change of</w:t>
            </w:r>
            <w:r>
              <w:rPr>
                <w:rFonts w:hint="eastAsia"/>
                <w:noProof/>
                <w:lang w:eastAsia="ko-KR"/>
              </w:rPr>
              <w:t xml:space="preserve"> 5G VN group data in the UDR to trigger </w:t>
            </w:r>
            <w:r>
              <w:rPr>
                <w:noProof/>
                <w:lang w:eastAsia="ko-KR"/>
              </w:rPr>
              <w:t>the procedure “</w:t>
            </w:r>
            <w:r>
              <w:rPr>
                <w:rFonts w:hint="eastAsia"/>
                <w:noProof/>
                <w:lang w:eastAsia="ko-KR"/>
              </w:rPr>
              <w:t xml:space="preserve">UE Policy Association Modification </w:t>
            </w:r>
            <w:r>
              <w:rPr>
                <w:noProof/>
                <w:lang w:eastAsia="ko-KR"/>
              </w:rPr>
              <w:t>initiated by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398388BC" w:rsidR="0012607D" w:rsidRPr="00826C4B" w:rsidRDefault="00984638" w:rsidP="009749A0">
            <w:pPr>
              <w:pStyle w:val="CRCoverPage"/>
              <w:spacing w:after="0"/>
              <w:ind w:left="100"/>
              <w:rPr>
                <w:noProof/>
                <w:lang w:eastAsia="ko-KR"/>
              </w:rPr>
            </w:pPr>
            <w:r>
              <w:rPr>
                <w:rFonts w:hint="eastAsia"/>
                <w:noProof/>
                <w:lang w:eastAsia="ko-KR"/>
              </w:rPr>
              <w:t>There is no way for</w:t>
            </w:r>
            <w:r>
              <w:rPr>
                <w:noProof/>
                <w:lang w:eastAsia="ko-KR"/>
              </w:rPr>
              <w:t xml:space="preserve"> </w:t>
            </w:r>
            <w:r w:rsidR="00041817">
              <w:rPr>
                <w:rFonts w:hint="eastAsia"/>
                <w:noProof/>
                <w:lang w:eastAsia="ko-KR"/>
              </w:rPr>
              <w:t xml:space="preserve">update </w:t>
            </w:r>
            <w:r>
              <w:rPr>
                <w:noProof/>
                <w:lang w:eastAsia="ko-KR"/>
              </w:rPr>
              <w:t>URSP</w:t>
            </w:r>
            <w:r w:rsidR="00A2556A">
              <w:rPr>
                <w:noProof/>
                <w:lang w:eastAsia="ko-KR"/>
              </w:rPr>
              <w:t xml:space="preserve"> to the UE</w:t>
            </w:r>
            <w:r>
              <w:rPr>
                <w:noProof/>
                <w:lang w:eastAsia="ko-KR"/>
              </w:rPr>
              <w:t xml:space="preserve"> </w:t>
            </w:r>
            <w:r w:rsidR="00041817">
              <w:rPr>
                <w:noProof/>
                <w:lang w:eastAsia="ko-KR"/>
              </w:rPr>
              <w:t xml:space="preserve">when </w:t>
            </w:r>
            <w:r>
              <w:rPr>
                <w:noProof/>
                <w:lang w:eastAsia="ko-KR"/>
              </w:rPr>
              <w:t xml:space="preserve">5G VN </w:t>
            </w:r>
            <w:r w:rsidR="009749A0">
              <w:rPr>
                <w:noProof/>
                <w:lang w:eastAsia="ko-KR"/>
              </w:rPr>
              <w:t xml:space="preserve">group </w:t>
            </w:r>
            <w:bookmarkStart w:id="2" w:name="_GoBack"/>
            <w:bookmarkEnd w:id="2"/>
            <w:r>
              <w:rPr>
                <w:noProof/>
                <w:lang w:eastAsia="ko-KR"/>
              </w:rPr>
              <w:t>data</w:t>
            </w:r>
            <w:r w:rsidR="00041817">
              <w:rPr>
                <w:noProof/>
                <w:lang w:eastAsia="ko-KR"/>
              </w:rPr>
              <w:t xml:space="preserve"> is </w:t>
            </w:r>
            <w:r w:rsidR="009749A0">
              <w:rPr>
                <w:noProof/>
                <w:lang w:eastAsia="ko-KR"/>
              </w:rPr>
              <w:t>updated</w:t>
            </w:r>
            <w:r w:rsidR="00041817">
              <w:rPr>
                <w:noProof/>
                <w:lang w:eastAsia="ko-KR"/>
              </w:rPr>
              <w:t>.</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6E0D4FD0" w:rsidR="001E41F3" w:rsidRDefault="008C5596" w:rsidP="00765D4D">
            <w:pPr>
              <w:pStyle w:val="CRCoverPage"/>
              <w:spacing w:after="0"/>
              <w:ind w:left="100"/>
              <w:rPr>
                <w:noProof/>
              </w:rPr>
            </w:pPr>
            <w:r>
              <w:rPr>
                <w:noProof/>
              </w:rPr>
              <w:t>4.15.6.2</w:t>
            </w:r>
            <w:r w:rsidR="00041817">
              <w:rPr>
                <w:noProof/>
              </w:rPr>
              <w:t>, 4.16.12.2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62AA4562" w:rsidR="001E41F3" w:rsidRDefault="00024B86" w:rsidP="00024B86">
            <w:pPr>
              <w:pStyle w:val="CRCoverPage"/>
              <w:spacing w:after="0"/>
              <w:rPr>
                <w:noProof/>
                <w:lang w:eastAsia="ko-KR"/>
              </w:rPr>
            </w:pPr>
            <w:r>
              <w:rPr>
                <w:noProof/>
                <w:lang w:eastAsia="ko-KR"/>
              </w:rPr>
              <w:t xml:space="preserve">This revision contribution </w:t>
            </w:r>
            <w:r>
              <w:rPr>
                <w:rFonts w:hint="eastAsia"/>
                <w:noProof/>
                <w:lang w:eastAsia="ko-KR"/>
              </w:rPr>
              <w:t xml:space="preserve">uses the newly allocated </w:t>
            </w:r>
            <w:r>
              <w:rPr>
                <w:noProof/>
                <w:lang w:eastAsia="ko-KR"/>
              </w:rPr>
              <w:t>CR number and corrected version number.</w:t>
            </w: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178241C3" w14:textId="77777777" w:rsidR="00765D4D" w:rsidRPr="00140E21" w:rsidRDefault="00765D4D" w:rsidP="00765D4D">
      <w:pPr>
        <w:pStyle w:val="4"/>
      </w:pPr>
      <w:bookmarkStart w:id="3" w:name="_Toc20204209"/>
      <w:r w:rsidRPr="00140E21">
        <w:t>4.15.6.2</w:t>
      </w:r>
      <w:r w:rsidRPr="00140E21">
        <w:tab/>
        <w:t>NEF service operations information flow</w:t>
      </w:r>
      <w:bookmarkEnd w:id="3"/>
    </w:p>
    <w:p w14:paraId="7B219B72" w14:textId="77777777" w:rsidR="00765D4D" w:rsidRDefault="00765D4D" w:rsidP="00765D4D">
      <w:pPr>
        <w:pStyle w:val="TH"/>
        <w:rPr>
          <w:rFonts w:eastAsia="SimSun"/>
        </w:rPr>
      </w:pPr>
      <w:r w:rsidRPr="0072691E">
        <w:object w:dxaOrig="12766" w:dyaOrig="8491" w14:anchorId="341E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5pt;height:303.25pt" o:ole="">
            <v:imagedata r:id="rId13" o:title="" cropbottom="21267f" cropright="21162f"/>
          </v:shape>
          <o:OLEObject Type="Embed" ProgID="Visio.Drawing.11" ShapeID="_x0000_i1025" DrawAspect="Content" ObjectID="_1632817754" r:id="rId14"/>
        </w:object>
      </w:r>
    </w:p>
    <w:p w14:paraId="53555ACD" w14:textId="77777777" w:rsidR="00765D4D" w:rsidRPr="00140E21" w:rsidRDefault="00765D4D" w:rsidP="00765D4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C894404" w14:textId="77777777" w:rsidR="00765D4D" w:rsidRPr="00140E21" w:rsidRDefault="00765D4D" w:rsidP="00765D4D">
      <w:pPr>
        <w:pStyle w:val="B1"/>
        <w:rPr>
          <w:rFonts w:eastAsia="SimSun"/>
        </w:rPr>
      </w:pPr>
      <w:r w:rsidRPr="00140E21">
        <w:rPr>
          <w:rFonts w:eastAsia="SimSun"/>
        </w:rPr>
        <w:t>0.</w:t>
      </w:r>
      <w:r w:rsidRPr="00140E21">
        <w:rPr>
          <w:rFonts w:eastAsia="SimSun"/>
        </w:rPr>
        <w:tab/>
        <w:t>NF subscribes to UDM notifications of information updates.</w:t>
      </w:r>
    </w:p>
    <w:p w14:paraId="09030341" w14:textId="77777777" w:rsidR="00765D4D" w:rsidRPr="00140E21" w:rsidRDefault="00765D4D" w:rsidP="00765D4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3A0981F" w14:textId="77777777" w:rsidR="00765D4D" w:rsidRPr="00140E21" w:rsidRDefault="00765D4D" w:rsidP="00765D4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2F8D05A" w14:textId="77777777" w:rsidR="00765D4D" w:rsidRPr="00140E21" w:rsidRDefault="00765D4D" w:rsidP="00765D4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E5DE689" w14:textId="044189EF" w:rsidR="00765D4D" w:rsidRDefault="00765D4D" w:rsidP="00765D4D">
      <w:pPr>
        <w:pStyle w:val="B1"/>
        <w:rPr>
          <w:ins w:id="4" w:author="Samsung" w:date="2019-10-15T23:30:00Z"/>
          <w:rFonts w:eastAsia="SimSun"/>
        </w:rPr>
      </w:pPr>
      <w:r w:rsidRPr="00140E21">
        <w:rPr>
          <w:rFonts w:eastAsia="SimSun"/>
        </w:rPr>
        <w:tab/>
        <w:t>The GPSI identifies the UE and the Transaction Reference ID identifies the transaction request between NEF and AF.</w:t>
      </w:r>
      <w:r>
        <w:rPr>
          <w:rFonts w:eastAsia="SimSun"/>
        </w:rPr>
        <w:t xml:space="preserve"> </w:t>
      </w:r>
      <w:ins w:id="5" w:author="Samsung" w:date="2019-10-15T21:39:00Z">
        <w:r w:rsidRPr="00765D4D">
          <w:rPr>
            <w:rFonts w:eastAsia="SimSun"/>
          </w:rPr>
          <w:t xml:space="preserve">For the case of </w:t>
        </w:r>
        <w:proofErr w:type="spellStart"/>
        <w:r w:rsidRPr="00765D4D">
          <w:rPr>
            <w:rFonts w:eastAsia="SimSun"/>
          </w:rPr>
          <w:t>Nnef_ParameterProvision_Create</w:t>
        </w:r>
        <w:proofErr w:type="spellEnd"/>
        <w:r w:rsidRPr="00765D4D">
          <w:rPr>
            <w:rFonts w:eastAsia="SimSun"/>
          </w:rPr>
          <w:t xml:space="preserve">, The NEF assigns a Transaction Reference ID to the </w:t>
        </w:r>
        <w:proofErr w:type="spellStart"/>
        <w:r w:rsidRPr="00765D4D">
          <w:rPr>
            <w:rFonts w:eastAsia="SimSun"/>
          </w:rPr>
          <w:t>Nnef_ParameterProvision_Create</w:t>
        </w:r>
        <w:proofErr w:type="spellEnd"/>
        <w:r w:rsidRPr="00765D4D">
          <w:rPr>
            <w:rFonts w:eastAsia="SimSun"/>
          </w:rPr>
          <w:t xml:space="preserve"> request.</w:t>
        </w:r>
      </w:ins>
    </w:p>
    <w:p w14:paraId="61554D1F" w14:textId="11869A21" w:rsidR="00036969" w:rsidRDefault="00036969" w:rsidP="00036969">
      <w:pPr>
        <w:pStyle w:val="B1"/>
        <w:ind w:firstLine="0"/>
        <w:rPr>
          <w:ins w:id="6" w:author="Samsung" w:date="2019-10-15T23:45:00Z"/>
          <w:rFonts w:eastAsia="SimSun"/>
        </w:rPr>
      </w:pPr>
      <w:ins w:id="7" w:author="Samsung" w:date="2019-10-15T23:31:00Z">
        <w:r>
          <w:rPr>
            <w:rFonts w:eastAsia="SimSun"/>
          </w:rPr>
          <w:t>NEF</w:t>
        </w:r>
      </w:ins>
      <w:ins w:id="8" w:author="Samsung" w:date="2019-10-15T23:30:00Z">
        <w:r w:rsidRPr="00765D4D">
          <w:rPr>
            <w:rFonts w:eastAsia="SimSun"/>
          </w:rPr>
          <w:t xml:space="preserve"> checks whether the requestor is allowed to </w:t>
        </w:r>
        <w:r w:rsidRPr="0025468A">
          <w:rPr>
            <w:rFonts w:eastAsia="SimSun"/>
          </w:rPr>
          <w:t>perform the requested service operation by checking requestor’s identifier (i.e. AF ID).</w:t>
        </w:r>
      </w:ins>
    </w:p>
    <w:p w14:paraId="6361E771" w14:textId="77777777" w:rsidR="00765D4D" w:rsidRPr="00140E21" w:rsidRDefault="00765D4D" w:rsidP="00765D4D">
      <w:pPr>
        <w:pStyle w:val="B1"/>
        <w:rPr>
          <w:rFonts w:eastAsia="SimSun"/>
        </w:rPr>
      </w:pPr>
      <w:r w:rsidRPr="00140E21">
        <w:rPr>
          <w:rFonts w:eastAsia="SimSun"/>
          <w:lang w:eastAsia="ko-KR"/>
        </w:rPr>
        <w:tab/>
      </w:r>
      <w:r w:rsidRPr="00140E21">
        <w:rPr>
          <w:rFonts w:eastAsia="SimSun"/>
        </w:rPr>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DF8B371" w14:textId="77777777" w:rsidR="00765D4D" w:rsidRPr="00140E21" w:rsidRDefault="00765D4D" w:rsidP="00765D4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908C448" w14:textId="77777777" w:rsidR="00765D4D" w:rsidRPr="00140E21" w:rsidRDefault="00765D4D" w:rsidP="00765D4D">
      <w:pPr>
        <w:pStyle w:val="B2"/>
        <w:rPr>
          <w:rFonts w:eastAsia="SimSun"/>
        </w:rPr>
      </w:pPr>
      <w:r w:rsidRPr="00140E21">
        <w:rPr>
          <w:rFonts w:eastAsia="SimSun"/>
        </w:rPr>
        <w:t>-</w:t>
      </w:r>
      <w:r w:rsidRPr="00140E21">
        <w:rPr>
          <w:rFonts w:eastAsia="SimSun"/>
        </w:rPr>
        <w:tab/>
        <w:t>Expected UE Behaviour parameters (see clause 4.15.6.3), or</w:t>
      </w:r>
    </w:p>
    <w:p w14:paraId="305EA38C" w14:textId="77777777" w:rsidR="00765D4D" w:rsidRPr="00140E21" w:rsidRDefault="00765D4D" w:rsidP="00765D4D">
      <w:pPr>
        <w:pStyle w:val="B2"/>
        <w:rPr>
          <w:rFonts w:eastAsia="SimSun"/>
        </w:rPr>
      </w:pPr>
      <w:r w:rsidRPr="00140E21">
        <w:rPr>
          <w:rFonts w:eastAsia="SimSun"/>
        </w:rPr>
        <w:t>-</w:t>
      </w:r>
      <w:r w:rsidRPr="00140E21">
        <w:rPr>
          <w:rFonts w:eastAsia="SimSun"/>
        </w:rPr>
        <w:tab/>
        <w:t>Network Configuration parameters (see clause 4.15.6.3a), or</w:t>
      </w:r>
    </w:p>
    <w:p w14:paraId="39B4FDD6" w14:textId="77777777" w:rsidR="00765D4D" w:rsidRPr="00140E21" w:rsidRDefault="00765D4D" w:rsidP="00765D4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6F7ADB9F" w14:textId="77777777" w:rsidR="00765D4D" w:rsidRPr="00140E21" w:rsidRDefault="00765D4D" w:rsidP="00765D4D">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7485DA5" w14:textId="77777777" w:rsidR="00765D4D" w:rsidRDefault="00765D4D" w:rsidP="00765D4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0E3D5896" w14:textId="77777777" w:rsidR="00765D4D" w:rsidRPr="00140E21" w:rsidRDefault="00765D4D" w:rsidP="00765D4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7C3D92" w14:textId="77777777" w:rsidR="00765D4D" w:rsidRPr="00140E21" w:rsidRDefault="00765D4D" w:rsidP="00765D4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5352E407" w14:textId="77777777" w:rsidR="00765D4D" w:rsidRPr="00140E21" w:rsidRDefault="00765D4D" w:rsidP="00765D4D">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E02C027" w14:textId="77777777" w:rsidR="00765D4D" w:rsidRPr="00140E21" w:rsidRDefault="00765D4D" w:rsidP="00765D4D">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4BF8A8E" w14:textId="1AAECCC7" w:rsidR="001C2513" w:rsidRPr="001C2513" w:rsidRDefault="00765D4D" w:rsidP="00F87DEC">
      <w:pPr>
        <w:pStyle w:val="B1"/>
        <w:rPr>
          <w:rFonts w:eastAsia="SimSun"/>
          <w:lang w:eastAsia="ko-KR"/>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subscriber information in order to validate required data updates and authorize these changes for this subscriber for the corresponding AF.</w:t>
      </w:r>
    </w:p>
    <w:p w14:paraId="1DDF1767" w14:textId="77777777" w:rsidR="00765D4D" w:rsidRPr="00140E21" w:rsidRDefault="00765D4D" w:rsidP="00765D4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2918F21" w14:textId="61298EF5" w:rsidR="00765D4D" w:rsidRPr="00140E21" w:rsidRDefault="00765D4D" w:rsidP="00765D4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w:t>
      </w:r>
      <w:r w:rsidRPr="00F87DEC">
        <w:rPr>
          <w:rFonts w:eastAsia="SimSun"/>
        </w:rPr>
        <w:t>updates</w:t>
      </w:r>
      <w:r w:rsidRPr="00140E21">
        <w:rPr>
          <w:rFonts w:eastAsia="SimSun"/>
        </w:rPr>
        <w:t xml:space="preserve"> the User subscription according to the AF/NEF request.</w:t>
      </w:r>
    </w:p>
    <w:p w14:paraId="22519257" w14:textId="2E67D6E4" w:rsidR="00225AF6" w:rsidRDefault="00765D4D" w:rsidP="00765D4D">
      <w:pPr>
        <w:pStyle w:val="B1"/>
        <w:rPr>
          <w:ins w:id="9" w:author="Samsung" w:date="2019-10-16T23:41:00Z"/>
          <w:rFonts w:eastAsia="SimSun"/>
          <w:lang w:eastAsia="ko-KR"/>
        </w:rPr>
      </w:pPr>
      <w:r w:rsidRPr="00140E21">
        <w:rPr>
          <w:rFonts w:eastAsia="SimSun"/>
        </w:rPr>
        <w:tab/>
        <w:t xml:space="preserve">UDR stores the provisioned data as part of the subscription data and responds with </w:t>
      </w:r>
      <w:proofErr w:type="spellStart"/>
      <w:r w:rsidRPr="00140E21">
        <w:rPr>
          <w:rFonts w:eastAsia="SimSun"/>
        </w:rPr>
        <w:t>Nudr_DM_Create</w:t>
      </w:r>
      <w:proofErr w:type="spellEnd"/>
      <w:r w:rsidRPr="00140E21">
        <w:rPr>
          <w:rFonts w:eastAsia="SimSun"/>
        </w:rPr>
        <w:t>/Update/Delete Response message.</w:t>
      </w:r>
      <w:r w:rsidRPr="00140E21">
        <w:rPr>
          <w:rFonts w:eastAsia="SimSun"/>
          <w:lang w:eastAsia="ko-KR"/>
        </w:rPr>
        <w:tab/>
      </w:r>
    </w:p>
    <w:p w14:paraId="35E86930" w14:textId="62BA0B85" w:rsidR="00225AF6" w:rsidRDefault="00225AF6" w:rsidP="00225AF6">
      <w:pPr>
        <w:pStyle w:val="B1"/>
        <w:ind w:firstLine="0"/>
        <w:rPr>
          <w:ins w:id="10" w:author="Samsung" w:date="2019-10-16T23:41:00Z"/>
        </w:rPr>
      </w:pPr>
      <w:ins w:id="11" w:author="Samsung" w:date="2019-10-16T23:41:00Z">
        <w:r w:rsidRPr="00124334">
          <w:t xml:space="preserve">When the 5G VN </w:t>
        </w:r>
      </w:ins>
      <w:ins w:id="12" w:author="Samsung" w:date="2019-10-17T09:37:00Z">
        <w:r w:rsidR="00D22E0B">
          <w:t xml:space="preserve">group </w:t>
        </w:r>
      </w:ins>
      <w:ins w:id="13" w:author="Samsung" w:date="2019-10-16T23:41:00Z">
        <w:r w:rsidRPr="00124334">
          <w:t xml:space="preserve">data (as described in 4.15.6.3b) is updated, the UDR notifies to the subscribed PCF by sending </w:t>
        </w:r>
        <w:proofErr w:type="spellStart"/>
        <w:r w:rsidRPr="00124334">
          <w:t>Nudr_DM_Notify</w:t>
        </w:r>
      </w:ins>
      <w:proofErr w:type="spellEnd"/>
      <w:ins w:id="14" w:author="Samsung" w:date="2019-10-17T00:01:00Z">
        <w:r w:rsidR="00FC5199">
          <w:t>.</w:t>
        </w:r>
      </w:ins>
    </w:p>
    <w:p w14:paraId="4E209987" w14:textId="11165F45" w:rsidR="00765D4D" w:rsidRPr="00140E21" w:rsidRDefault="00765D4D" w:rsidP="00FC5199">
      <w:pPr>
        <w:pStyle w:val="B1"/>
        <w:ind w:firstLine="0"/>
        <w:rPr>
          <w:rFonts w:eastAsia="SimSun"/>
        </w:rPr>
      </w:pPr>
      <w:r w:rsidRPr="00140E21">
        <w:rPr>
          <w:rFonts w:eastAsia="SimSun"/>
        </w:rPr>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 7 is not executed.</w:t>
      </w:r>
    </w:p>
    <w:p w14:paraId="53AEA7C8" w14:textId="7EE05C9D" w:rsidR="00765D4D" w:rsidRDefault="00765D4D" w:rsidP="00765D4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r w:rsidR="00F711D5">
        <w:rPr>
          <w:rFonts w:eastAsia="SimSun"/>
        </w:rPr>
        <w:t xml:space="preserve"> </w:t>
      </w:r>
    </w:p>
    <w:p w14:paraId="6E679864" w14:textId="77777777" w:rsidR="00765D4D" w:rsidRPr="00140E21" w:rsidRDefault="00765D4D" w:rsidP="00765D4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74E3462" w14:textId="77777777" w:rsidR="00765D4D" w:rsidRPr="00140E21" w:rsidRDefault="00765D4D" w:rsidP="00765D4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E3C576A" w14:textId="77777777" w:rsidR="00765D4D" w:rsidRPr="00140E21" w:rsidRDefault="00765D4D" w:rsidP="00765D4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F23FBE" w14:textId="77777777" w:rsidR="00765D4D" w:rsidRPr="00140E21" w:rsidRDefault="00765D4D" w:rsidP="00765D4D">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subscriber data via </w:t>
      </w:r>
      <w:proofErr w:type="spellStart"/>
      <w:r w:rsidRPr="00140E21">
        <w:t>Nudm_SDM_Notification</w:t>
      </w:r>
      <w:proofErr w:type="spellEnd"/>
      <w:r w:rsidRPr="00140E21">
        <w:t xml:space="preserve"> Notify message.</w:t>
      </w:r>
    </w:p>
    <w:p w14:paraId="77844BBD" w14:textId="77777777" w:rsidR="00765D4D" w:rsidRPr="00140E21" w:rsidRDefault="00765D4D" w:rsidP="00765D4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w:t>
      </w:r>
      <w:r w:rsidRPr="00140E21">
        <w:rPr>
          <w:rFonts w:eastAsia="SimSun"/>
          <w:lang w:eastAsia="zh-CN"/>
        </w:rPr>
        <w:lastRenderedPageBreak/>
        <w:t>The AMF may determine a Registration area based on parameters Stationary indication or Expected UE Moving Trajectory.</w:t>
      </w:r>
    </w:p>
    <w:p w14:paraId="295A8B32" w14:textId="77777777" w:rsidR="00765D4D" w:rsidRPr="00140E21" w:rsidRDefault="00765D4D" w:rsidP="00765D4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SMF-Associated parameter set, DNN/S-NSSAI, etc.) service operation.</w:t>
      </w:r>
    </w:p>
    <w:p w14:paraId="119AC89F" w14:textId="77777777" w:rsidR="00765D4D" w:rsidRPr="00140E21" w:rsidRDefault="00765D4D" w:rsidP="00765D4D">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A0F2BDD"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312AEA7"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EC30FC3" w14:textId="77777777" w:rsidR="00765D4D" w:rsidRPr="00140E21" w:rsidRDefault="00765D4D" w:rsidP="00765D4D">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D31372E" w14:textId="116A782A" w:rsidR="00765D4D" w:rsidRDefault="00765D4D">
      <w:pPr>
        <w:rPr>
          <w:noProof/>
        </w:rPr>
      </w:pPr>
    </w:p>
    <w:p w14:paraId="111BF12C" w14:textId="7BEA28BB" w:rsidR="000E3A11" w:rsidRDefault="000E3A11" w:rsidP="000E3A11">
      <w:pPr>
        <w:jc w:val="center"/>
        <w:rPr>
          <w:noProof/>
          <w:color w:val="FF0000"/>
          <w:sz w:val="36"/>
        </w:rPr>
      </w:pPr>
      <w:r w:rsidRPr="00614036">
        <w:rPr>
          <w:noProof/>
          <w:color w:val="FF0000"/>
          <w:sz w:val="36"/>
        </w:rPr>
        <w:t xml:space="preserve">**** </w:t>
      </w:r>
      <w:r>
        <w:rPr>
          <w:noProof/>
          <w:color w:val="FF0000"/>
          <w:sz w:val="36"/>
        </w:rPr>
        <w:t xml:space="preserve">Next </w:t>
      </w:r>
      <w:r w:rsidRPr="00614036">
        <w:rPr>
          <w:noProof/>
          <w:color w:val="FF0000"/>
          <w:sz w:val="36"/>
        </w:rPr>
        <w:t>Change ****</w:t>
      </w:r>
    </w:p>
    <w:p w14:paraId="3C90911E" w14:textId="77777777" w:rsidR="000E3A11" w:rsidRDefault="000E3A11">
      <w:pPr>
        <w:rPr>
          <w:noProof/>
        </w:rPr>
      </w:pPr>
    </w:p>
    <w:p w14:paraId="19CB2796" w14:textId="77777777" w:rsidR="000E3A11" w:rsidRPr="00140E21" w:rsidRDefault="000E3A11" w:rsidP="000E3A11">
      <w:pPr>
        <w:pStyle w:val="4"/>
        <w:rPr>
          <w:lang w:eastAsia="zh-CN"/>
        </w:rPr>
      </w:pPr>
      <w:bookmarkStart w:id="15" w:name="_Toc20204259"/>
      <w:r w:rsidRPr="00140E21">
        <w:rPr>
          <w:lang w:eastAsia="zh-CN"/>
        </w:rPr>
        <w:t>4.16.12.2</w:t>
      </w:r>
      <w:r w:rsidRPr="00140E21">
        <w:rPr>
          <w:lang w:eastAsia="zh-CN"/>
        </w:rPr>
        <w:tab/>
        <w:t>UE Policy Association Modification initiated by the PCF</w:t>
      </w:r>
      <w:bookmarkEnd w:id="15"/>
    </w:p>
    <w:p w14:paraId="21BA60FD" w14:textId="77777777" w:rsidR="000E3A11" w:rsidRPr="00140E21" w:rsidRDefault="000E3A11" w:rsidP="000E3A11">
      <w:pPr>
        <w:rPr>
          <w:rFonts w:eastAsia="DengXian"/>
        </w:rPr>
      </w:pPr>
      <w:bookmarkStart w:id="16" w:name="_Hlk522748002"/>
      <w:r w:rsidRPr="00140E21">
        <w:rPr>
          <w:rFonts w:eastAsia="DengXian"/>
        </w:rPr>
        <w:t>This procedure is used to update UE policy and/or UE policy triggers.</w:t>
      </w:r>
    </w:p>
    <w:bookmarkEnd w:id="16"/>
    <w:p w14:paraId="062785EE" w14:textId="77777777" w:rsidR="000E3A11" w:rsidRPr="00140E21" w:rsidRDefault="000E3A11" w:rsidP="000E3A11">
      <w:pPr>
        <w:pStyle w:val="TH"/>
      </w:pPr>
      <w:r w:rsidRPr="00140E21">
        <w:object w:dxaOrig="8858" w:dyaOrig="7229" w14:anchorId="2E9EB67A">
          <v:shape id="_x0000_i1026" type="#_x0000_t75" style="width:442.15pt;height:360.9pt" o:ole="">
            <v:imagedata r:id="rId15" o:title=""/>
          </v:shape>
          <o:OLEObject Type="Embed" ProgID="Word.Picture.8" ShapeID="_x0000_i1026" DrawAspect="Content" ObjectID="_1632817755" r:id="rId16"/>
        </w:object>
      </w:r>
    </w:p>
    <w:p w14:paraId="3549C1E5" w14:textId="77777777" w:rsidR="000E3A11" w:rsidRPr="00140E21" w:rsidRDefault="000E3A11" w:rsidP="000E3A11">
      <w:pPr>
        <w:pStyle w:val="TF"/>
        <w:rPr>
          <w:lang w:eastAsia="zh-CN"/>
        </w:rPr>
      </w:pPr>
      <w:r w:rsidRPr="00140E21">
        <w:rPr>
          <w:lang w:eastAsia="zh-CN"/>
        </w:rPr>
        <w:t>Figure 4.16.12.2-1: UE Policy Association Modification initiated by the PCF</w:t>
      </w:r>
    </w:p>
    <w:p w14:paraId="69A03E23" w14:textId="77777777" w:rsidR="000E3A11" w:rsidRPr="00140E21" w:rsidRDefault="000E3A11" w:rsidP="000E3A11">
      <w:pPr>
        <w:rPr>
          <w:lang w:eastAsia="zh-CN"/>
        </w:rPr>
      </w:pPr>
      <w:r w:rsidRPr="00140E21">
        <w:rPr>
          <w:lang w:eastAsia="zh-CN"/>
        </w:rPr>
        <w:t>This procedure concerns both roaming and non-roaming scenarios.</w:t>
      </w:r>
    </w:p>
    <w:p w14:paraId="437CBDA6" w14:textId="77777777" w:rsidR="000E3A11" w:rsidRPr="00140E21" w:rsidRDefault="000E3A11" w:rsidP="000E3A11">
      <w:pPr>
        <w:rPr>
          <w:lang w:eastAsia="zh-CN"/>
        </w:rPr>
      </w:pPr>
      <w:r w:rsidRPr="00140E21">
        <w:rPr>
          <w:lang w:eastAsia="zh-CN"/>
        </w:rPr>
        <w:t>In the non-roaming case the V-PCF is not involved and the role of the H-PCF is performed by the PCF. In the roaming case, the H-PCF provides UE access selection and PDU Session selection policy decision, and provides the policy to the AMF via V-PCF.</w:t>
      </w:r>
    </w:p>
    <w:p w14:paraId="23846997" w14:textId="7CCA8E1E" w:rsidR="000E3A11" w:rsidRPr="00140E21" w:rsidRDefault="000E3A11" w:rsidP="000E3A11">
      <w:pPr>
        <w:pStyle w:val="B1"/>
        <w:rPr>
          <w:lang w:eastAsia="zh-CN"/>
        </w:rPr>
      </w:pPr>
      <w:r w:rsidRPr="00140E21">
        <w:rPr>
          <w:lang w:eastAsia="zh-CN"/>
        </w:rPr>
        <w:t>1a and 1b.</w:t>
      </w:r>
      <w:r w:rsidRPr="00140E21">
        <w:rPr>
          <w:lang w:eastAsia="zh-CN"/>
        </w:rPr>
        <w:tab/>
        <w:t>If (H-)PCF subscribed to notification of subscriber´s policy data change</w:t>
      </w:r>
      <w:ins w:id="17" w:author="Samsung" w:date="2019-10-16T23:44:00Z">
        <w:r w:rsidR="00D22E0B">
          <w:rPr>
            <w:lang w:eastAsia="zh-CN"/>
          </w:rPr>
          <w:t xml:space="preserve"> or </w:t>
        </w:r>
      </w:ins>
      <w:ins w:id="18" w:author="Samsung" w:date="2019-10-17T09:40:00Z">
        <w:r w:rsidR="00D22E0B">
          <w:rPr>
            <w:lang w:eastAsia="zh-CN"/>
          </w:rPr>
          <w:t xml:space="preserve">5G </w:t>
        </w:r>
      </w:ins>
      <w:ins w:id="19" w:author="Samsung" w:date="2019-10-17T09:41:00Z">
        <w:r w:rsidR="00D22E0B">
          <w:rPr>
            <w:lang w:eastAsia="zh-CN"/>
          </w:rPr>
          <w:t xml:space="preserve">VN </w:t>
        </w:r>
      </w:ins>
      <w:ins w:id="20" w:author="Samsung" w:date="2019-10-17T09:38:00Z">
        <w:r w:rsidR="00D22E0B">
          <w:rPr>
            <w:lang w:eastAsia="zh-CN"/>
          </w:rPr>
          <w:t xml:space="preserve">group </w:t>
        </w:r>
      </w:ins>
      <w:ins w:id="21" w:author="Samsung" w:date="2019-10-16T23:44:00Z">
        <w:r w:rsidR="00225AF6">
          <w:rPr>
            <w:lang w:eastAsia="zh-CN"/>
          </w:rPr>
          <w:t>data</w:t>
        </w:r>
      </w:ins>
      <w:r w:rsidRPr="00140E21">
        <w:rPr>
          <w:lang w:eastAsia="zh-CN"/>
        </w:rPr>
        <w:t xml:space="preserve"> </w:t>
      </w:r>
      <w:ins w:id="22" w:author="Samsung" w:date="2019-10-17T09:52:00Z">
        <w:r w:rsidR="00436F9C">
          <w:rPr>
            <w:lang w:eastAsia="zh-CN"/>
          </w:rPr>
          <w:t xml:space="preserve">change </w:t>
        </w:r>
      </w:ins>
      <w:r w:rsidRPr="00140E21">
        <w:rPr>
          <w:lang w:eastAsia="zh-CN"/>
        </w:rPr>
        <w:t xml:space="preserve">and a change is detected, the UDR notifies that the subscriber´s policy data of a UE </w:t>
      </w:r>
      <w:ins w:id="23" w:author="Samsung" w:date="2019-10-16T23:44:00Z">
        <w:r w:rsidR="00D22E0B">
          <w:rPr>
            <w:lang w:eastAsia="zh-CN"/>
          </w:rPr>
          <w:t xml:space="preserve">or </w:t>
        </w:r>
      </w:ins>
      <w:ins w:id="24" w:author="Samsung" w:date="2019-10-17T09:41:00Z">
        <w:r w:rsidR="00D22E0B">
          <w:rPr>
            <w:lang w:eastAsia="zh-CN"/>
          </w:rPr>
          <w:t xml:space="preserve">5G VN </w:t>
        </w:r>
      </w:ins>
      <w:ins w:id="25" w:author="Samsung" w:date="2019-10-16T23:44:00Z">
        <w:r w:rsidR="00D22E0B">
          <w:rPr>
            <w:lang w:eastAsia="zh-CN"/>
          </w:rPr>
          <w:t xml:space="preserve">group </w:t>
        </w:r>
        <w:r w:rsidR="00225AF6">
          <w:rPr>
            <w:lang w:eastAsia="zh-CN"/>
          </w:rPr>
          <w:t xml:space="preserve">data </w:t>
        </w:r>
      </w:ins>
      <w:r w:rsidRPr="00140E21">
        <w:rPr>
          <w:lang w:eastAsia="zh-CN"/>
        </w:rPr>
        <w:t>has been changed.</w:t>
      </w:r>
    </w:p>
    <w:p w14:paraId="29D388FE" w14:textId="7EB5A04B" w:rsidR="000E3A11" w:rsidRDefault="000E3A11" w:rsidP="000E3A11">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5F937A51" w14:textId="656017D4" w:rsidR="00225AF6" w:rsidRPr="00225AF6" w:rsidDel="00225AF6" w:rsidRDefault="00E574A0" w:rsidP="00225AF6">
      <w:pPr>
        <w:pStyle w:val="B1"/>
        <w:ind w:firstLine="0"/>
        <w:rPr>
          <w:ins w:id="26" w:author="Stefan" w:date="2019-10-16T15:31:00Z"/>
          <w:del w:id="27" w:author="Samsung" w:date="2019-10-16T23:55:00Z"/>
          <w:rFonts w:eastAsia="SimSun"/>
          <w:color w:val="4472C4"/>
          <w:lang w:val="en-US" w:eastAsia="zh-CN"/>
        </w:rPr>
      </w:pPr>
      <w:ins w:id="28" w:author="Stefan" w:date="2019-10-16T15:31:00Z">
        <w:r>
          <w:rPr>
            <w:color w:val="4472C4"/>
            <w:lang w:val="en-US" w:eastAsia="zh-CN"/>
          </w:rPr>
          <w:t xml:space="preserve">The UDR notifies the (H-)PCF of the updated 5G VN group data via </w:t>
        </w:r>
        <w:proofErr w:type="spellStart"/>
        <w:r>
          <w:rPr>
            <w:color w:val="4472C4"/>
            <w:lang w:val="en-US" w:eastAsia="zh-CN"/>
          </w:rPr>
          <w:t>Nudr_DM_Notify</w:t>
        </w:r>
        <w:proofErr w:type="spellEnd"/>
        <w:r>
          <w:rPr>
            <w:color w:val="4472C4"/>
            <w:lang w:val="en-US" w:eastAsia="zh-CN"/>
          </w:rPr>
          <w:t xml:space="preserve"> (Notification correlation Id, 5G VN Group data, Internal-Group-Identifier)</w:t>
        </w:r>
      </w:ins>
      <w:ins w:id="29" w:author="Samsung" w:date="2019-10-16T23:56:00Z">
        <w:r w:rsidR="00D22E0B">
          <w:rPr>
            <w:color w:val="4472C4"/>
            <w:lang w:val="en-US" w:eastAsia="zh-CN"/>
          </w:rPr>
          <w:t xml:space="preserve"> </w:t>
        </w:r>
      </w:ins>
      <w:ins w:id="30" w:author="Stefan" w:date="2019-10-16T15:31:00Z">
        <w:r>
          <w:rPr>
            <w:color w:val="4472C4"/>
            <w:lang w:val="en-US" w:eastAsia="zh-CN"/>
          </w:rPr>
          <w:t>, or</w:t>
        </w:r>
      </w:ins>
    </w:p>
    <w:p w14:paraId="333B4886" w14:textId="77777777" w:rsidR="000E3A11" w:rsidRPr="00140E21" w:rsidRDefault="000E3A11" w:rsidP="000E3A11">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045A04C4" w14:textId="77777777" w:rsidR="000E3A11" w:rsidRPr="00140E21" w:rsidRDefault="000E3A11" w:rsidP="000E3A11">
      <w:pPr>
        <w:pStyle w:val="B1"/>
        <w:rPr>
          <w:lang w:eastAsia="zh-CN"/>
        </w:rPr>
      </w:pPr>
      <w:r w:rsidRPr="00140E21">
        <w:rPr>
          <w:lang w:eastAsia="zh-CN"/>
        </w:rPr>
        <w:t>1c and 1d.</w:t>
      </w:r>
      <w:r w:rsidRPr="00140E21">
        <w:rPr>
          <w:lang w:eastAsia="zh-CN"/>
        </w:rPr>
        <w:tab/>
        <w:t>PCF determines locally that UE Access selection and PDU session selection policy information needs to be sent to the UE.</w:t>
      </w:r>
    </w:p>
    <w:p w14:paraId="0C757CA4" w14:textId="4E785EC0" w:rsidR="000E3A11" w:rsidRPr="00140E21" w:rsidRDefault="000E3A11" w:rsidP="00225AF6">
      <w:pPr>
        <w:pStyle w:val="B1"/>
        <w:rPr>
          <w:lang w:eastAsia="zh-CN"/>
        </w:rPr>
      </w:pPr>
      <w:r w:rsidRPr="00140E21">
        <w:rPr>
          <w:lang w:eastAsia="zh-CN"/>
        </w:rPr>
        <w:t>2a and 2b.</w:t>
      </w:r>
      <w:r w:rsidRPr="00140E21">
        <w:rPr>
          <w:lang w:eastAsia="zh-CN"/>
        </w:rPr>
        <w:tab/>
        <w:t>The PCF makes the policy decision.</w:t>
      </w:r>
    </w:p>
    <w:p w14:paraId="123B6437" w14:textId="067982F8" w:rsidR="000E3A11" w:rsidRPr="00140E21" w:rsidRDefault="000E3A11" w:rsidP="000E3A11">
      <w:pPr>
        <w:pStyle w:val="B1"/>
        <w:rPr>
          <w:lang w:eastAsia="zh-CN"/>
        </w:rPr>
      </w:pPr>
      <w:r w:rsidRPr="00140E21">
        <w:rPr>
          <w:lang w:eastAsia="zh-CN"/>
        </w:rPr>
        <w:t>3.</w:t>
      </w:r>
      <w:r w:rsidRPr="00140E21">
        <w:rPr>
          <w:lang w:eastAsia="zh-CN"/>
        </w:rPr>
        <w:tab/>
        <w:t>The (H-)PCF may create the UE policy container including UE access selection and PDU Session selection related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0B805425" w14:textId="77777777" w:rsidR="000E3A11" w:rsidRPr="00140E21" w:rsidRDefault="000E3A11" w:rsidP="000E3A11">
      <w:pPr>
        <w:pStyle w:val="B1"/>
        <w:rPr>
          <w:lang w:eastAsia="zh-CN"/>
        </w:rPr>
      </w:pPr>
      <w:r w:rsidRPr="00140E21">
        <w:rPr>
          <w:lang w:eastAsia="zh-CN"/>
        </w:rPr>
        <w:lastRenderedPageBreak/>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528D1D4" w14:textId="77777777" w:rsidR="000E3A11" w:rsidRPr="00140E21" w:rsidRDefault="000E3A11" w:rsidP="000E3A11">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w:t>
      </w:r>
      <w:proofErr w:type="spellStart"/>
      <w:r w:rsidRPr="00140E21">
        <w:rPr>
          <w:lang w:eastAsia="zh-CN"/>
        </w:rPr>
        <w:t>Acccess</w:t>
      </w:r>
      <w:proofErr w:type="spellEnd"/>
      <w:r w:rsidRPr="00140E21">
        <w:rPr>
          <w:lang w:eastAsia="zh-CN"/>
        </w:rPr>
        <w:t xml:space="preserve"> selection and PDU session selection related policy information to the UE. The V-PCF may also provide updated policy control triggers for the UE policy association to the AMF.</w:t>
      </w:r>
    </w:p>
    <w:p w14:paraId="1A06894F" w14:textId="77777777" w:rsidR="000E3A11" w:rsidRPr="00140E21" w:rsidRDefault="000E3A11" w:rsidP="000E3A11">
      <w:pPr>
        <w:pStyle w:val="B1"/>
        <w:rPr>
          <w:lang w:eastAsia="zh-CN"/>
        </w:rPr>
      </w:pPr>
      <w:r w:rsidRPr="00140E21">
        <w:rPr>
          <w:lang w:eastAsia="zh-CN"/>
        </w:rPr>
        <w:t>6.</w:t>
      </w:r>
      <w:r w:rsidRPr="00140E21">
        <w:rPr>
          <w:lang w:eastAsia="zh-CN"/>
        </w:rPr>
        <w:tab/>
        <w:t>The AMF sends a response to (V-)PCF.</w:t>
      </w:r>
    </w:p>
    <w:p w14:paraId="07CE66A2" w14:textId="77777777" w:rsidR="000E3A11" w:rsidRPr="00140E21" w:rsidRDefault="000E3A11" w:rsidP="000E3A11">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5572C28E" w14:textId="77777777" w:rsidR="000E3A11" w:rsidRPr="00765D4D" w:rsidRDefault="000E3A11">
      <w:pPr>
        <w:rPr>
          <w:noProof/>
        </w:rPr>
      </w:pPr>
    </w:p>
    <w:p w14:paraId="397CFCF4" w14:textId="7FC6CFCA" w:rsidR="00506049" w:rsidRDefault="00506049" w:rsidP="00506049">
      <w:pPr>
        <w:jc w:val="center"/>
        <w:rPr>
          <w:noProof/>
          <w:color w:val="FF0000"/>
          <w:sz w:val="36"/>
        </w:rPr>
      </w:pPr>
      <w:r w:rsidRPr="00614036">
        <w:rPr>
          <w:noProof/>
          <w:color w:val="FF0000"/>
          <w:sz w:val="36"/>
        </w:rPr>
        <w:t xml:space="preserve">**** </w:t>
      </w:r>
      <w:r w:rsidR="00312657">
        <w:rPr>
          <w:noProof/>
          <w:color w:val="FF0000"/>
          <w:sz w:val="36"/>
        </w:rPr>
        <w:t xml:space="preserve">End of </w:t>
      </w:r>
      <w:r w:rsidRPr="00614036">
        <w:rPr>
          <w:noProof/>
          <w:color w:val="FF0000"/>
          <w:sz w:val="36"/>
        </w:rPr>
        <w:t>Change ****</w:t>
      </w:r>
    </w:p>
    <w:sectPr w:rsidR="005060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57316" w14:textId="77777777" w:rsidR="0089204C" w:rsidRDefault="0089204C">
      <w:r>
        <w:separator/>
      </w:r>
    </w:p>
  </w:endnote>
  <w:endnote w:type="continuationSeparator" w:id="0">
    <w:p w14:paraId="7D2E6A9F" w14:textId="77777777" w:rsidR="0089204C" w:rsidRDefault="0089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7D037" w14:textId="77777777" w:rsidR="0089204C" w:rsidRDefault="0089204C">
      <w:r>
        <w:separator/>
      </w:r>
    </w:p>
  </w:footnote>
  <w:footnote w:type="continuationSeparator" w:id="0">
    <w:p w14:paraId="6A249EEB" w14:textId="77777777" w:rsidR="0089204C" w:rsidRDefault="008920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E574A0" w:rsidRDefault="00E57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E574A0" w:rsidRDefault="00E574A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E574A0" w:rsidRDefault="00E574A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E574A0" w:rsidRDefault="00E574A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tefan">
    <w15:presenceInfo w15:providerId="None" w15:userId="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D"/>
    <w:rsid w:val="00022E4A"/>
    <w:rsid w:val="00024B86"/>
    <w:rsid w:val="00036969"/>
    <w:rsid w:val="00041817"/>
    <w:rsid w:val="000642ED"/>
    <w:rsid w:val="00064C57"/>
    <w:rsid w:val="00087309"/>
    <w:rsid w:val="00096FA3"/>
    <w:rsid w:val="000A6394"/>
    <w:rsid w:val="000B7FED"/>
    <w:rsid w:val="000C038A"/>
    <w:rsid w:val="000C6598"/>
    <w:rsid w:val="000E1501"/>
    <w:rsid w:val="000E3A11"/>
    <w:rsid w:val="001158DE"/>
    <w:rsid w:val="00124334"/>
    <w:rsid w:val="0012607D"/>
    <w:rsid w:val="00131138"/>
    <w:rsid w:val="00142B2A"/>
    <w:rsid w:val="00145D43"/>
    <w:rsid w:val="00192C46"/>
    <w:rsid w:val="001A08B3"/>
    <w:rsid w:val="001A7B60"/>
    <w:rsid w:val="001B52F0"/>
    <w:rsid w:val="001B7A65"/>
    <w:rsid w:val="001C2513"/>
    <w:rsid w:val="001E41F3"/>
    <w:rsid w:val="00225AF6"/>
    <w:rsid w:val="002559A6"/>
    <w:rsid w:val="002576DD"/>
    <w:rsid w:val="0026004D"/>
    <w:rsid w:val="002640DD"/>
    <w:rsid w:val="0026594C"/>
    <w:rsid w:val="00275D12"/>
    <w:rsid w:val="00284FEB"/>
    <w:rsid w:val="002860C4"/>
    <w:rsid w:val="00291077"/>
    <w:rsid w:val="002A1312"/>
    <w:rsid w:val="002B5741"/>
    <w:rsid w:val="002D07A9"/>
    <w:rsid w:val="002E3504"/>
    <w:rsid w:val="00305409"/>
    <w:rsid w:val="00312657"/>
    <w:rsid w:val="0032172E"/>
    <w:rsid w:val="00341277"/>
    <w:rsid w:val="00346215"/>
    <w:rsid w:val="003609EF"/>
    <w:rsid w:val="0036231A"/>
    <w:rsid w:val="00374DD4"/>
    <w:rsid w:val="003812B8"/>
    <w:rsid w:val="003A569A"/>
    <w:rsid w:val="003E019D"/>
    <w:rsid w:val="003E1A36"/>
    <w:rsid w:val="003E3E6A"/>
    <w:rsid w:val="00410371"/>
    <w:rsid w:val="004242F1"/>
    <w:rsid w:val="00436F9C"/>
    <w:rsid w:val="00454771"/>
    <w:rsid w:val="004949D3"/>
    <w:rsid w:val="004B75B7"/>
    <w:rsid w:val="005037F5"/>
    <w:rsid w:val="00506049"/>
    <w:rsid w:val="0051580D"/>
    <w:rsid w:val="00527255"/>
    <w:rsid w:val="0053206D"/>
    <w:rsid w:val="00541699"/>
    <w:rsid w:val="00547111"/>
    <w:rsid w:val="005673DD"/>
    <w:rsid w:val="00583660"/>
    <w:rsid w:val="00592D74"/>
    <w:rsid w:val="005C44CD"/>
    <w:rsid w:val="005E1671"/>
    <w:rsid w:val="005E1AD9"/>
    <w:rsid w:val="005E2C44"/>
    <w:rsid w:val="005E3326"/>
    <w:rsid w:val="00602FDB"/>
    <w:rsid w:val="00621188"/>
    <w:rsid w:val="006257ED"/>
    <w:rsid w:val="0063562A"/>
    <w:rsid w:val="00695808"/>
    <w:rsid w:val="006B46FB"/>
    <w:rsid w:val="006C5307"/>
    <w:rsid w:val="006E21FB"/>
    <w:rsid w:val="006E4FDD"/>
    <w:rsid w:val="00741D13"/>
    <w:rsid w:val="00746411"/>
    <w:rsid w:val="00765D4D"/>
    <w:rsid w:val="00792342"/>
    <w:rsid w:val="007977A8"/>
    <w:rsid w:val="007B27EF"/>
    <w:rsid w:val="007B512A"/>
    <w:rsid w:val="007C2097"/>
    <w:rsid w:val="007D6A07"/>
    <w:rsid w:val="007F1CD9"/>
    <w:rsid w:val="007F5AEA"/>
    <w:rsid w:val="007F7259"/>
    <w:rsid w:val="008040A8"/>
    <w:rsid w:val="00826C4B"/>
    <w:rsid w:val="008279FA"/>
    <w:rsid w:val="0086205E"/>
    <w:rsid w:val="008626E7"/>
    <w:rsid w:val="00870EE7"/>
    <w:rsid w:val="008863B9"/>
    <w:rsid w:val="0089204C"/>
    <w:rsid w:val="008A45A6"/>
    <w:rsid w:val="008A4B78"/>
    <w:rsid w:val="008C5596"/>
    <w:rsid w:val="008D4B7A"/>
    <w:rsid w:val="008E2C50"/>
    <w:rsid w:val="008F686C"/>
    <w:rsid w:val="009148DE"/>
    <w:rsid w:val="00941E30"/>
    <w:rsid w:val="009749A0"/>
    <w:rsid w:val="009777D9"/>
    <w:rsid w:val="00984638"/>
    <w:rsid w:val="00991B88"/>
    <w:rsid w:val="009A5753"/>
    <w:rsid w:val="009A579D"/>
    <w:rsid w:val="009E3297"/>
    <w:rsid w:val="009F734F"/>
    <w:rsid w:val="00A246B6"/>
    <w:rsid w:val="00A2556A"/>
    <w:rsid w:val="00A47E70"/>
    <w:rsid w:val="00A50CF0"/>
    <w:rsid w:val="00A7671C"/>
    <w:rsid w:val="00AA0C40"/>
    <w:rsid w:val="00AA2CBC"/>
    <w:rsid w:val="00AB6D78"/>
    <w:rsid w:val="00AC5820"/>
    <w:rsid w:val="00AD1CD8"/>
    <w:rsid w:val="00B21E90"/>
    <w:rsid w:val="00B258BB"/>
    <w:rsid w:val="00B55AB6"/>
    <w:rsid w:val="00B67B97"/>
    <w:rsid w:val="00B842A5"/>
    <w:rsid w:val="00B968C8"/>
    <w:rsid w:val="00BA3EC5"/>
    <w:rsid w:val="00BA51D9"/>
    <w:rsid w:val="00BB5DFC"/>
    <w:rsid w:val="00BD279D"/>
    <w:rsid w:val="00BD6BB8"/>
    <w:rsid w:val="00BF0C7B"/>
    <w:rsid w:val="00C01BE5"/>
    <w:rsid w:val="00C0639D"/>
    <w:rsid w:val="00C46198"/>
    <w:rsid w:val="00C66BA2"/>
    <w:rsid w:val="00C95985"/>
    <w:rsid w:val="00CC5026"/>
    <w:rsid w:val="00CC68D0"/>
    <w:rsid w:val="00D03F9A"/>
    <w:rsid w:val="00D06D51"/>
    <w:rsid w:val="00D22E0B"/>
    <w:rsid w:val="00D24991"/>
    <w:rsid w:val="00D45100"/>
    <w:rsid w:val="00D50255"/>
    <w:rsid w:val="00D54CA0"/>
    <w:rsid w:val="00D66520"/>
    <w:rsid w:val="00D75709"/>
    <w:rsid w:val="00D77570"/>
    <w:rsid w:val="00D93037"/>
    <w:rsid w:val="00DA3669"/>
    <w:rsid w:val="00DA5328"/>
    <w:rsid w:val="00DB2196"/>
    <w:rsid w:val="00DE34CF"/>
    <w:rsid w:val="00E13F3D"/>
    <w:rsid w:val="00E260EB"/>
    <w:rsid w:val="00E34898"/>
    <w:rsid w:val="00E41A62"/>
    <w:rsid w:val="00E52126"/>
    <w:rsid w:val="00E574A0"/>
    <w:rsid w:val="00E86D51"/>
    <w:rsid w:val="00EB09B7"/>
    <w:rsid w:val="00EB5D6C"/>
    <w:rsid w:val="00EE3CE5"/>
    <w:rsid w:val="00EE7D7C"/>
    <w:rsid w:val="00EF0F3D"/>
    <w:rsid w:val="00F060F4"/>
    <w:rsid w:val="00F25D98"/>
    <w:rsid w:val="00F300FB"/>
    <w:rsid w:val="00F45420"/>
    <w:rsid w:val="00F711D5"/>
    <w:rsid w:val="00F87DEC"/>
    <w:rsid w:val="00FB6386"/>
    <w:rsid w:val="00FB7231"/>
    <w:rsid w:val="00FC5199"/>
    <w:rsid w:val="00FE6F6E"/>
    <w:rsid w:val="00FF3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057E44AA-9A18-4144-9995-E9FF6CC4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006441">
      <w:bodyDiv w:val="1"/>
      <w:marLeft w:val="0"/>
      <w:marRight w:val="0"/>
      <w:marTop w:val="0"/>
      <w:marBottom w:val="0"/>
      <w:divBdr>
        <w:top w:val="none" w:sz="0" w:space="0" w:color="auto"/>
        <w:left w:val="none" w:sz="0" w:space="0" w:color="auto"/>
        <w:bottom w:val="none" w:sz="0" w:space="0" w:color="auto"/>
        <w:right w:val="none" w:sz="0" w:space="0" w:color="auto"/>
      </w:divBdr>
    </w:div>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525749882">
          <w:marLeft w:val="360"/>
          <w:marRight w:val="0"/>
          <w:marTop w:val="200"/>
          <w:marBottom w:val="0"/>
          <w:divBdr>
            <w:top w:val="none" w:sz="0" w:space="0" w:color="auto"/>
            <w:left w:val="none" w:sz="0" w:space="0" w:color="auto"/>
            <w:bottom w:val="none" w:sz="0" w:space="0" w:color="auto"/>
            <w:right w:val="none" w:sz="0" w:space="0" w:color="auto"/>
          </w:divBdr>
        </w:div>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625C2-1AA5-4806-AF4C-BE087B39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1865</Words>
  <Characters>10637</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1899-12-31T23:00:00Z</cp:lastPrinted>
  <dcterms:created xsi:type="dcterms:W3CDTF">2019-10-16T13:26:00Z</dcterms:created>
  <dcterms:modified xsi:type="dcterms:W3CDTF">2019-10-17T02:43:00Z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